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3F45E451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C925DF">
        <w:rPr>
          <w:rFonts w:hint="eastAsia"/>
          <w:b/>
          <w:noProof/>
          <w:sz w:val="24"/>
          <w:lang w:val="en-US" w:eastAsia="zh-CN"/>
        </w:rPr>
        <w:t>50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bookmarkStart w:id="0" w:name="_GoBack"/>
      <w:r w:rsidR="00F950CD" w:rsidRPr="002F2470">
        <w:rPr>
          <w:b/>
          <w:i/>
          <w:noProof/>
          <w:sz w:val="28"/>
          <w:lang w:val="en-US"/>
        </w:rPr>
        <w:t>S2-220256</w:t>
      </w:r>
      <w:r w:rsidR="00F950CD">
        <w:rPr>
          <w:rFonts w:hint="eastAsia"/>
          <w:b/>
          <w:i/>
          <w:noProof/>
          <w:sz w:val="28"/>
          <w:lang w:val="en-US" w:eastAsia="zh-CN"/>
        </w:rPr>
        <w:t>9</w:t>
      </w:r>
      <w:bookmarkEnd w:id="0"/>
    </w:p>
    <w:p w14:paraId="21278BFE" w14:textId="7E26E237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C925DF">
        <w:rPr>
          <w:rFonts w:hint="eastAsia"/>
          <w:b/>
          <w:noProof/>
          <w:sz w:val="24"/>
          <w:lang w:val="en-US" w:eastAsia="zh-CN"/>
        </w:rPr>
        <w:t>April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50F46A5F" w:rsidR="006C17BB" w:rsidRPr="00660390" w:rsidRDefault="006C17BB">
      <w:pPr>
        <w:ind w:left="2127" w:hanging="2127"/>
        <w:rPr>
          <w:rFonts w:ascii="Arial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KI#</w:t>
      </w:r>
      <w:r w:rsidR="00782187">
        <w:rPr>
          <w:rFonts w:ascii="Arial" w:eastAsiaTheme="minorEastAsia" w:hAnsi="Arial" w:cs="Arial" w:hint="eastAsia"/>
          <w:b/>
          <w:lang w:eastAsia="zh-CN"/>
        </w:rPr>
        <w:t>7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s</w:t>
      </w:r>
      <w:r w:rsidR="002D33FB">
        <w:rPr>
          <w:rFonts w:ascii="Arial" w:hAnsi="Arial" w:cs="Arial"/>
          <w:b/>
        </w:rPr>
        <w:t>ol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ution </w:t>
      </w:r>
      <w:r w:rsidR="00782187">
        <w:rPr>
          <w:rFonts w:ascii="Arial" w:eastAsiaTheme="minorEastAsia" w:hAnsi="Arial" w:cs="Arial"/>
          <w:b/>
          <w:lang w:eastAsia="zh-CN"/>
        </w:rPr>
        <w:t>–</w:t>
      </w:r>
      <w:r w:rsidR="00782187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782187" w:rsidRPr="00782187">
        <w:rPr>
          <w:rFonts w:ascii="Arial" w:hAnsi="Arial" w:cs="Arial"/>
          <w:b/>
        </w:rPr>
        <w:t>Obtain</w:t>
      </w:r>
      <w:r w:rsidR="00EB4A9C">
        <w:rPr>
          <w:rFonts w:ascii="Arial" w:hAnsi="Arial" w:cs="Arial"/>
          <w:b/>
        </w:rPr>
        <w:t xml:space="preserve"> </w:t>
      </w:r>
      <w:r w:rsidR="00EB4A9C">
        <w:rPr>
          <w:rFonts w:ascii="Arial" w:hAnsi="Arial" w:cs="Arial" w:hint="eastAsia"/>
          <w:b/>
          <w:lang w:eastAsia="zh-CN"/>
        </w:rPr>
        <w:t xml:space="preserve">and maintain </w:t>
      </w:r>
      <w:r w:rsidR="00782187" w:rsidRPr="00782187">
        <w:rPr>
          <w:rFonts w:ascii="Arial" w:hAnsi="Arial" w:cs="Arial"/>
          <w:b/>
        </w:rPr>
        <w:t>DNAI</w:t>
      </w:r>
      <w:r w:rsidR="00EB4A9C">
        <w:rPr>
          <w:rFonts w:ascii="Arial" w:hAnsi="Arial" w:cs="Arial" w:hint="eastAsia"/>
          <w:b/>
          <w:lang w:eastAsia="zh-CN"/>
        </w:rPr>
        <w:t xml:space="preserve"> information using AF </w:t>
      </w:r>
      <w:r w:rsidR="00EB4A9C">
        <w:rPr>
          <w:rFonts w:ascii="Arial" w:hAnsi="Arial" w:cs="Arial"/>
          <w:b/>
          <w:lang w:eastAsia="zh-CN"/>
        </w:rPr>
        <w:t>influence</w:t>
      </w:r>
      <w:r w:rsidR="00EB4A9C">
        <w:rPr>
          <w:rFonts w:ascii="Arial" w:hAnsi="Arial" w:cs="Arial" w:hint="eastAsia"/>
          <w:b/>
          <w:lang w:eastAsia="zh-CN"/>
        </w:rPr>
        <w:t xml:space="preserve"> 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75976068" w14:textId="338F8791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</w:t>
      </w:r>
      <w:r w:rsidRPr="00660390">
        <w:rPr>
          <w:rFonts w:ascii="Arial" w:hAnsi="Arial" w:cs="Arial"/>
          <w:i/>
          <w:lang w:eastAsia="zh-CN"/>
        </w:rPr>
        <w:t>ributio</w:t>
      </w:r>
      <w:r w:rsidR="001E09FA">
        <w:rPr>
          <w:rFonts w:ascii="Arial" w:hAnsi="Arial" w:cs="Arial"/>
          <w:i/>
          <w:lang w:eastAsia="zh-CN"/>
        </w:rPr>
        <w:t>n</w:t>
      </w:r>
      <w:bookmarkStart w:id="1" w:name="_Toc462478989"/>
      <w:r w:rsidR="00FD55D5">
        <w:rPr>
          <w:rFonts w:ascii="Arial" w:hAnsi="Arial" w:cs="Arial"/>
          <w:i/>
          <w:lang w:eastAsia="zh-CN"/>
        </w:rPr>
        <w:t xml:space="preserve"> proposes</w:t>
      </w:r>
      <w:r w:rsidR="00625D95">
        <w:rPr>
          <w:rFonts w:ascii="Arial" w:hAnsi="Arial" w:cs="Arial"/>
          <w:i/>
          <w:lang w:eastAsia="zh-CN"/>
        </w:rPr>
        <w:t xml:space="preserve"> </w:t>
      </w:r>
      <w:r w:rsidR="00FE1F19">
        <w:rPr>
          <w:rFonts w:ascii="Arial" w:hAnsi="Arial" w:cs="Arial" w:hint="eastAsia"/>
          <w:i/>
          <w:lang w:eastAsia="zh-CN"/>
        </w:rPr>
        <w:t>a new solution for KI#</w:t>
      </w:r>
      <w:r w:rsidR="00A15AA6" w:rsidRPr="00A15AA6">
        <w:rPr>
          <w:rFonts w:ascii="Arial" w:hAnsi="Arial" w:cs="Arial" w:hint="eastAsia"/>
          <w:i/>
          <w:lang w:eastAsia="zh-CN"/>
        </w:rPr>
        <w:t>7</w:t>
      </w:r>
      <w:r w:rsidR="00FE1F19">
        <w:rPr>
          <w:rFonts w:ascii="Arial" w:hAnsi="Arial" w:cs="Arial" w:hint="eastAsia"/>
          <w:i/>
          <w:lang w:eastAsia="zh-CN"/>
        </w:rPr>
        <w:t xml:space="preserve">: </w:t>
      </w:r>
      <w:r w:rsidR="00A15AA6" w:rsidRPr="00A15AA6">
        <w:rPr>
          <w:rFonts w:ascii="Arial" w:hAnsi="Arial" w:cs="Arial"/>
          <w:i/>
          <w:lang w:eastAsia="zh-CN"/>
        </w:rPr>
        <w:t>Obtain and maintain mapping table between IP address/IP range with DNAI</w:t>
      </w:r>
      <w:r w:rsidR="00FE1F19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464B09A6" w:rsidR="008B14D4" w:rsidRDefault="003B679D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</w:t>
      </w:r>
      <w:r w:rsidR="0080066A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 of TR 23.700-48, the following aspects will be studied for KI#</w:t>
      </w:r>
      <w:r w:rsidR="00782187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>:</w:t>
      </w:r>
    </w:p>
    <w:p w14:paraId="78597BAB" w14:textId="77777777" w:rsidR="0080066A" w:rsidRPr="00F848D0" w:rsidRDefault="0080066A" w:rsidP="0080066A">
      <w:pPr>
        <w:pStyle w:val="B1"/>
      </w:pPr>
      <w:r w:rsidRPr="00F848D0">
        <w:t>-</w:t>
      </w:r>
      <w:r w:rsidRPr="00F848D0">
        <w:tab/>
        <w:t>what information the AF should provide to 5GC (e.g., IP address or range thereof (i.e.IPv4 subnetwork and IPv6 prefixes) , FQDN) and how it should provide it to help determine proper DNAI if the AF does not have knowledge of the DNAI information;</w:t>
      </w:r>
    </w:p>
    <w:p w14:paraId="1BEA5A44" w14:textId="77777777" w:rsidR="0080066A" w:rsidRPr="00F848D0" w:rsidRDefault="0080066A" w:rsidP="0080066A">
      <w:pPr>
        <w:pStyle w:val="B1"/>
      </w:pPr>
      <w:r w:rsidRPr="00F848D0">
        <w:t>-</w:t>
      </w:r>
      <w:r w:rsidRPr="00F848D0">
        <w:tab/>
        <w:t>whether and how the 5GC can provide a DNAI to AF to help the subsequent AF influence/request.</w:t>
      </w:r>
    </w:p>
    <w:p w14:paraId="01E880B3" w14:textId="26B3D35A" w:rsidR="00DC0E9A" w:rsidRDefault="000D1E59" w:rsidP="0030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>is to discuss and resolve the above issues</w:t>
      </w:r>
      <w:r>
        <w:rPr>
          <w:rFonts w:eastAsiaTheme="minorEastAsia"/>
          <w:lang w:eastAsia="zh-CN"/>
        </w:rPr>
        <w:t>.</w:t>
      </w:r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E42397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74965723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A15AA6">
        <w:rPr>
          <w:rFonts w:eastAsiaTheme="minorEastAsia" w:hint="eastAsia"/>
          <w:lang w:eastAsia="zh-CN"/>
        </w:rPr>
        <w:t xml:space="preserve">texts in clause 6 of </w:t>
      </w:r>
      <w:r w:rsidR="002C5816">
        <w:rPr>
          <w:rFonts w:eastAsiaTheme="minorEastAsia" w:hint="eastAsia"/>
          <w:lang w:eastAsia="zh-CN"/>
        </w:rPr>
        <w:t xml:space="preserve">in </w:t>
      </w:r>
      <w:r w:rsidR="00C925DF">
        <w:rPr>
          <w:rFonts w:eastAsiaTheme="minorEastAsia" w:hint="eastAsia"/>
          <w:lang w:eastAsia="zh-CN"/>
        </w:rPr>
        <w:t>TR 23.700-48</w:t>
      </w:r>
      <w:r w:rsidR="000141CF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72CCFDC4" w14:textId="77777777" w:rsidR="00FE1F19" w:rsidRPr="00F848D0" w:rsidRDefault="00FE1F19" w:rsidP="00FE1F19">
      <w:pPr>
        <w:pStyle w:val="1"/>
      </w:pPr>
      <w:bookmarkStart w:id="2" w:name="_Toc97268158"/>
      <w:bookmarkStart w:id="3" w:name="_Toc20224672"/>
      <w:bookmarkStart w:id="4" w:name="_Toc43317511"/>
      <w:bookmarkStart w:id="5" w:name="_Toc43374983"/>
      <w:bookmarkStart w:id="6" w:name="_Toc43375444"/>
      <w:bookmarkStart w:id="7" w:name="_Toc43801968"/>
      <w:bookmarkStart w:id="8" w:name="_Toc43806234"/>
      <w:bookmarkStart w:id="9" w:name="_Toc43806541"/>
      <w:r w:rsidRPr="00F848D0">
        <w:t>6</w:t>
      </w:r>
      <w:r w:rsidRPr="00F848D0">
        <w:tab/>
        <w:t>Solutions</w:t>
      </w:r>
      <w:bookmarkEnd w:id="2"/>
    </w:p>
    <w:p w14:paraId="3D304DCD" w14:textId="77777777" w:rsidR="00FE1F19" w:rsidRPr="00F848D0" w:rsidRDefault="00FE1F19" w:rsidP="00FE1F19">
      <w:pPr>
        <w:pStyle w:val="2"/>
      </w:pPr>
      <w:bookmarkStart w:id="10" w:name="_Toc97268159"/>
      <w:r w:rsidRPr="00F848D0">
        <w:t>6.0</w:t>
      </w:r>
      <w:r w:rsidRPr="00F848D0">
        <w:tab/>
        <w:t>Solution-Key issue matrix</w:t>
      </w:r>
      <w:bookmarkEnd w:id="10"/>
    </w:p>
    <w:p w14:paraId="01258639" w14:textId="77777777" w:rsidR="00FE1F19" w:rsidRPr="00F848D0" w:rsidRDefault="00FE1F19" w:rsidP="00FE1F19">
      <w:r>
        <w:t>The solutions in clause 6 can apply to one or more key issues described in clause 5 of this report. Table 6.0-1 describes the relationship between solutions and key issues.</w:t>
      </w:r>
    </w:p>
    <w:p w14:paraId="179AD688" w14:textId="77777777" w:rsidR="00FE1F19" w:rsidRPr="00F848D0" w:rsidRDefault="00FE1F19" w:rsidP="00FE1F19">
      <w:pPr>
        <w:pStyle w:val="TH"/>
      </w:pPr>
      <w:r>
        <w:t>Table 6.0-1: Solution-Key issue matrix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E1F19" w:rsidRPr="00F848D0" w14:paraId="7C084210" w14:textId="77777777" w:rsidTr="002F2D01">
        <w:tc>
          <w:tcPr>
            <w:tcW w:w="5240" w:type="dxa"/>
            <w:gridSpan w:val="2"/>
          </w:tcPr>
          <w:p w14:paraId="2A24DE20" w14:textId="77777777" w:rsidR="00FE1F19" w:rsidRPr="00F848D0" w:rsidRDefault="00FE1F19" w:rsidP="002F2D01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636A31E0" w14:textId="77777777" w:rsidR="00FE1F19" w:rsidRPr="00F848D0" w:rsidRDefault="00FE1F19" w:rsidP="002F2D01">
            <w:pPr>
              <w:pStyle w:val="TAH"/>
            </w:pPr>
            <w:r w:rsidRPr="00F848D0">
              <w:t>Key issues</w:t>
            </w:r>
          </w:p>
        </w:tc>
      </w:tr>
      <w:tr w:rsidR="00FE1F19" w:rsidRPr="00F848D0" w14:paraId="2FD4ACF1" w14:textId="77777777" w:rsidTr="002F2D01">
        <w:tc>
          <w:tcPr>
            <w:tcW w:w="4390" w:type="dxa"/>
          </w:tcPr>
          <w:p w14:paraId="63DB66AE" w14:textId="77777777" w:rsidR="00FE1F19" w:rsidRPr="00F848D0" w:rsidRDefault="00FE1F19" w:rsidP="002F2D01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72FF1F9D" w14:textId="77777777" w:rsidR="00FE1F19" w:rsidRPr="00F848D0" w:rsidRDefault="00FE1F19" w:rsidP="002F2D01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406CB449" w14:textId="77777777" w:rsidR="00FE1F19" w:rsidRPr="00F848D0" w:rsidRDefault="00FE1F19" w:rsidP="002F2D01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254D1DBA" w14:textId="77777777" w:rsidR="00FE1F19" w:rsidRPr="00F848D0" w:rsidRDefault="00FE1F19" w:rsidP="002F2D01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1A7A2DCF" w14:textId="77777777" w:rsidR="00FE1F19" w:rsidRPr="00F848D0" w:rsidRDefault="00FE1F19" w:rsidP="002F2D01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5C3C0B61" w14:textId="77777777" w:rsidR="00FE1F19" w:rsidRPr="00F848D0" w:rsidRDefault="00FE1F19" w:rsidP="002F2D01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068D7663" w14:textId="77777777" w:rsidR="00FE1F19" w:rsidRPr="00F848D0" w:rsidRDefault="00FE1F19" w:rsidP="002F2D01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7C0367E3" w14:textId="77777777" w:rsidR="00FE1F19" w:rsidRPr="00F848D0" w:rsidRDefault="00FE1F19" w:rsidP="002F2D01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29B56AF3" w14:textId="77777777" w:rsidR="00FE1F19" w:rsidRPr="00F848D0" w:rsidRDefault="00FE1F19" w:rsidP="002F2D01">
            <w:pPr>
              <w:pStyle w:val="TAH"/>
            </w:pPr>
            <w:r w:rsidRPr="00F848D0">
              <w:t>KI#7</w:t>
            </w:r>
          </w:p>
        </w:tc>
      </w:tr>
      <w:tr w:rsidR="00FE1F19" w:rsidRPr="00F848D0" w14:paraId="16D4AD61" w14:textId="77777777" w:rsidTr="002F2D01">
        <w:tc>
          <w:tcPr>
            <w:tcW w:w="4390" w:type="dxa"/>
          </w:tcPr>
          <w:p w14:paraId="0CFB6A07" w14:textId="710CCCD8" w:rsidR="00FE1F19" w:rsidRPr="00F848D0" w:rsidRDefault="00FE1F19" w:rsidP="00EB4A9C">
            <w:pPr>
              <w:pStyle w:val="TAC"/>
            </w:pPr>
            <w:r w:rsidRPr="00F848D0">
              <w:t xml:space="preserve">01: </w:t>
            </w:r>
            <w:r w:rsidRPr="00107BFA">
              <w:rPr>
                <w:rFonts w:cs="Arial"/>
                <w:i/>
                <w:lang w:eastAsia="zh-CN"/>
              </w:rPr>
              <w:t xml:space="preserve"> </w:t>
            </w:r>
            <w:ins w:id="11" w:author="Yuan Tao1" w:date="2022-03-26T23:37:00Z">
              <w:r w:rsidR="00EB4A9C" w:rsidRPr="00F848D0">
                <w:t xml:space="preserve">Obtain and maintain </w:t>
              </w:r>
              <w:r w:rsidR="00EB4A9C" w:rsidRPr="00EB4A9C">
                <w:t>DNAI</w:t>
              </w:r>
              <w:r w:rsidR="00EB4A9C" w:rsidRPr="00EB4A9C">
                <w:rPr>
                  <w:rFonts w:hint="eastAsia"/>
                </w:rPr>
                <w:t xml:space="preserve"> information using AF </w:t>
              </w:r>
              <w:r w:rsidR="00EB4A9C" w:rsidRPr="00EB4A9C">
                <w:t>influence</w:t>
              </w:r>
            </w:ins>
          </w:p>
        </w:tc>
        <w:tc>
          <w:tcPr>
            <w:tcW w:w="850" w:type="dxa"/>
          </w:tcPr>
          <w:p w14:paraId="241F452B" w14:textId="77777777" w:rsidR="00FE1F19" w:rsidRPr="00F848D0" w:rsidRDefault="00FE1F19" w:rsidP="002F2D01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5EAD460E" w14:textId="66C5C8A3" w:rsidR="00FE1F19" w:rsidRPr="00F848D0" w:rsidRDefault="00FE1F19" w:rsidP="002F2D01">
            <w:pPr>
              <w:pStyle w:val="TAC"/>
            </w:pPr>
            <w:del w:id="12" w:author="Yuan Tao1" w:date="2022-03-21T18:03:00Z">
              <w:r w:rsidRPr="00F848D0" w:rsidDel="00FE1F19">
                <w:delText>X</w:delText>
              </w:r>
            </w:del>
          </w:p>
        </w:tc>
        <w:tc>
          <w:tcPr>
            <w:tcW w:w="597" w:type="dxa"/>
          </w:tcPr>
          <w:p w14:paraId="38657335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27019637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02EC8D48" w14:textId="47334BA1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47F4B9B4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1285113A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15F29898" w14:textId="15E94757" w:rsidR="00FE1F19" w:rsidRPr="00F848D0" w:rsidRDefault="00922F7A" w:rsidP="002F2D01">
            <w:pPr>
              <w:pStyle w:val="TAC"/>
            </w:pPr>
            <w:ins w:id="13" w:author="Yuan Tao1" w:date="2022-03-26T23:19:00Z">
              <w:r w:rsidRPr="00F848D0">
                <w:t>X</w:t>
              </w:r>
            </w:ins>
          </w:p>
        </w:tc>
      </w:tr>
      <w:tr w:rsidR="00FE1F19" w:rsidRPr="00F848D0" w14:paraId="6A9418AF" w14:textId="77777777" w:rsidTr="002F2D01">
        <w:tc>
          <w:tcPr>
            <w:tcW w:w="4390" w:type="dxa"/>
          </w:tcPr>
          <w:p w14:paraId="780C1184" w14:textId="77777777" w:rsidR="00FE1F19" w:rsidRPr="00F848D0" w:rsidRDefault="00FE1F19" w:rsidP="002F2D01">
            <w:pPr>
              <w:pStyle w:val="TAC"/>
            </w:pPr>
            <w:bookmarkStart w:id="14" w:name="MCCQCTEMPBM_00000027"/>
          </w:p>
        </w:tc>
        <w:tc>
          <w:tcPr>
            <w:tcW w:w="850" w:type="dxa"/>
          </w:tcPr>
          <w:p w14:paraId="0208E666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2A7B8AAF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608414D2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461FA470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46F448F5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249FCAE7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2137C8FA" w14:textId="77777777" w:rsidR="00FE1F19" w:rsidRPr="00F848D0" w:rsidRDefault="00FE1F19" w:rsidP="002F2D01">
            <w:pPr>
              <w:pStyle w:val="TAC"/>
            </w:pPr>
          </w:p>
        </w:tc>
        <w:tc>
          <w:tcPr>
            <w:tcW w:w="597" w:type="dxa"/>
          </w:tcPr>
          <w:p w14:paraId="7425D61D" w14:textId="77777777" w:rsidR="00FE1F19" w:rsidRPr="00F848D0" w:rsidRDefault="00FE1F19" w:rsidP="002F2D01">
            <w:pPr>
              <w:pStyle w:val="TAC"/>
            </w:pPr>
          </w:p>
        </w:tc>
      </w:tr>
      <w:bookmarkEnd w:id="14"/>
    </w:tbl>
    <w:p w14:paraId="4E83DF0B" w14:textId="77777777" w:rsidR="00FE1F19" w:rsidRDefault="00FE1F19" w:rsidP="00FE1F19">
      <w:pPr>
        <w:rPr>
          <w:lang w:eastAsia="zh-CN"/>
        </w:rPr>
      </w:pPr>
    </w:p>
    <w:p w14:paraId="74BC31BC" w14:textId="77777777" w:rsidR="00FE1F19" w:rsidRDefault="00FE1F19" w:rsidP="00FE1F19">
      <w:pPr>
        <w:rPr>
          <w:lang w:eastAsia="zh-CN"/>
        </w:rPr>
      </w:pPr>
    </w:p>
    <w:p w14:paraId="5DA25D53" w14:textId="7AC201BF" w:rsidR="002D33FB" w:rsidRPr="00DC0E9A" w:rsidRDefault="002D33FB" w:rsidP="002D33FB">
      <w:pPr>
        <w:pStyle w:val="2"/>
        <w:rPr>
          <w:rFonts w:eastAsiaTheme="minorEastAsia"/>
          <w:lang w:eastAsia="zh-CN"/>
        </w:rPr>
      </w:pPr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proofErr w:type="gramEnd"/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r w:rsidR="00782187" w:rsidRPr="00F848D0">
        <w:t xml:space="preserve">Obtain and maintain </w:t>
      </w:r>
      <w:r w:rsidR="00EB4A9C" w:rsidRPr="00EB4A9C">
        <w:t>DNAI</w:t>
      </w:r>
      <w:r w:rsidR="00EB4A9C" w:rsidRPr="00EB4A9C">
        <w:rPr>
          <w:rFonts w:hint="eastAsia"/>
        </w:rPr>
        <w:t xml:space="preserve"> information using AF </w:t>
      </w:r>
      <w:r w:rsidR="00EB4A9C" w:rsidRPr="00EB4A9C">
        <w:t>influence</w:t>
      </w:r>
    </w:p>
    <w:p w14:paraId="38E32892" w14:textId="02E88342" w:rsidR="002D33FB" w:rsidRPr="00520DE9" w:rsidRDefault="002D33FB" w:rsidP="002D33FB">
      <w:pPr>
        <w:pStyle w:val="3"/>
      </w:pPr>
      <w:bookmarkStart w:id="15" w:name="_Toc20224674"/>
      <w:bookmarkStart w:id="16" w:name="_Toc43317512"/>
      <w:bookmarkStart w:id="17" w:name="_Toc43374984"/>
      <w:bookmarkStart w:id="18" w:name="_Toc43375445"/>
      <w:bookmarkStart w:id="19" w:name="_Toc43801969"/>
      <w:bookmarkStart w:id="20" w:name="_Toc43806235"/>
      <w:bookmarkStart w:id="21" w:name="_Toc43806542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proofErr w:type="gramEnd"/>
      <w:r w:rsidRPr="00520DE9">
        <w:tab/>
        <w:t>Description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D9846B2" w14:textId="37093B49" w:rsidR="002D33FB" w:rsidRPr="00DC0E9A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 xml:space="preserve">The following </w:t>
      </w:r>
      <w:proofErr w:type="gramStart"/>
      <w:r w:rsidRPr="00520DE9" w:rsidDel="00481C6C">
        <w:rPr>
          <w:lang w:val="en-IN"/>
        </w:rPr>
        <w:t>solution corresponds to the key issue #</w:t>
      </w:r>
      <w:r w:rsidR="00922F7A">
        <w:rPr>
          <w:rFonts w:eastAsiaTheme="minorEastAsia" w:hint="eastAsia"/>
          <w:lang w:val="en-IN" w:eastAsia="zh-CN"/>
        </w:rPr>
        <w:t>7</w:t>
      </w:r>
      <w:r w:rsidRPr="00520DE9" w:rsidDel="00481C6C">
        <w:rPr>
          <w:lang w:val="en-IN"/>
        </w:rPr>
        <w:t xml:space="preserve"> on </w:t>
      </w:r>
      <w:r w:rsidR="00922F7A" w:rsidRPr="00F848D0">
        <w:t>Obtain and maintain</w:t>
      </w:r>
      <w:proofErr w:type="gramEnd"/>
      <w:r w:rsidR="00922F7A" w:rsidRPr="00F848D0">
        <w:t xml:space="preserve"> mapping table between IP address/IP range with DNAI</w:t>
      </w:r>
      <w:r w:rsidR="00922F7A">
        <w:rPr>
          <w:rFonts w:eastAsiaTheme="minorEastAsia" w:hint="eastAsia"/>
          <w:lang w:val="en-IN" w:eastAsia="zh-CN"/>
        </w:rPr>
        <w:t xml:space="preserve"> </w:t>
      </w:r>
      <w:r w:rsidRPr="00520DE9" w:rsidDel="00481C6C">
        <w:rPr>
          <w:lang w:val="en-IN"/>
        </w:rPr>
        <w:t xml:space="preserve">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922F7A">
        <w:rPr>
          <w:rFonts w:hint="eastAsia"/>
          <w:lang w:val="en-IN" w:eastAsia="zh-CN"/>
        </w:rPr>
        <w:t>7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</w:t>
      </w:r>
    </w:p>
    <w:p w14:paraId="593F2BE5" w14:textId="1BC0947F" w:rsidR="00251338" w:rsidRPr="00251338" w:rsidRDefault="00251338" w:rsidP="00251338">
      <w:pPr>
        <w:rPr>
          <w:lang w:val="en-IN" w:eastAsia="zh-CN"/>
        </w:rPr>
      </w:pPr>
      <w:r w:rsidRPr="00251338">
        <w:rPr>
          <w:rFonts w:hint="eastAsia"/>
          <w:lang w:val="en-IN"/>
        </w:rPr>
        <w:lastRenderedPageBreak/>
        <w:t xml:space="preserve">In the case that </w:t>
      </w:r>
      <w:r w:rsidRPr="00251338">
        <w:rPr>
          <w:lang w:val="en-IN"/>
        </w:rPr>
        <w:t>the DNAI(s) where applications are instantiated may vary dynamically</w:t>
      </w:r>
      <w:r w:rsidRPr="00251338">
        <w:rPr>
          <w:rFonts w:hint="eastAsia"/>
          <w:lang w:val="en-IN"/>
        </w:rPr>
        <w:t xml:space="preserve"> or </w:t>
      </w:r>
      <w:r w:rsidRPr="00251338">
        <w:rPr>
          <w:lang w:val="en-IN"/>
        </w:rPr>
        <w:t>e AF has not been provided with DNAI information</w:t>
      </w:r>
      <w:r w:rsidRPr="00251338">
        <w:rPr>
          <w:rFonts w:hint="eastAsia"/>
          <w:lang w:val="en-IN"/>
        </w:rPr>
        <w:t xml:space="preserve">, the AF provides the IP address/IP address range of target EAS to network if the EAS is relocated. </w:t>
      </w:r>
      <w:r>
        <w:rPr>
          <w:rFonts w:hint="eastAsia"/>
          <w:lang w:val="en-IN" w:eastAsia="zh-CN"/>
        </w:rPr>
        <w:t xml:space="preserve">The </w:t>
      </w:r>
      <w:r w:rsidRPr="00251338">
        <w:rPr>
          <w:lang w:val="en-IN"/>
        </w:rPr>
        <w:t>SMF</w:t>
      </w:r>
      <w:r w:rsidRPr="00251338">
        <w:rPr>
          <w:rFonts w:hint="eastAsia"/>
          <w:lang w:val="en-IN"/>
        </w:rPr>
        <w:t xml:space="preserve"> </w:t>
      </w:r>
      <w:r w:rsidR="009C3952">
        <w:rPr>
          <w:rFonts w:hint="eastAsia"/>
          <w:lang w:val="en-IN" w:eastAsia="zh-CN"/>
        </w:rPr>
        <w:t xml:space="preserve">is responsible to </w:t>
      </w:r>
      <w:r w:rsidR="009C3952">
        <w:rPr>
          <w:rFonts w:hint="eastAsia"/>
          <w:lang w:val="en-IN"/>
        </w:rPr>
        <w:t>determine</w:t>
      </w:r>
      <w:r w:rsidR="009C3952">
        <w:rPr>
          <w:rFonts w:hint="eastAsia"/>
          <w:lang w:val="en-IN" w:eastAsia="zh-CN"/>
        </w:rPr>
        <w:t xml:space="preserve"> the </w:t>
      </w:r>
      <w:r w:rsidRPr="00251338">
        <w:rPr>
          <w:rFonts w:hint="eastAsia"/>
          <w:lang w:val="en-IN"/>
        </w:rPr>
        <w:t xml:space="preserve">target DNAI </w:t>
      </w:r>
      <w:r w:rsidRPr="00251338">
        <w:rPr>
          <w:lang w:val="en-IN"/>
        </w:rPr>
        <w:t>according to</w:t>
      </w:r>
      <w:r w:rsidRPr="00251338">
        <w:rPr>
          <w:rFonts w:hint="eastAsia"/>
          <w:lang w:val="en-IN"/>
        </w:rPr>
        <w:t xml:space="preserve"> IP address/IP address range (and </w:t>
      </w:r>
      <w:r w:rsidRPr="00251338">
        <w:rPr>
          <w:lang w:val="en-IN"/>
        </w:rPr>
        <w:t>list of DNAI(s)</w:t>
      </w:r>
      <w:r w:rsidRPr="00251338">
        <w:rPr>
          <w:rFonts w:hint="eastAsia"/>
          <w:lang w:val="en-IN"/>
        </w:rPr>
        <w:t xml:space="preserve">, if </w:t>
      </w:r>
      <w:r w:rsidRPr="00251338">
        <w:rPr>
          <w:lang w:val="en-IN"/>
        </w:rPr>
        <w:t>available</w:t>
      </w:r>
      <w:r w:rsidRPr="00251338">
        <w:rPr>
          <w:rFonts w:hint="eastAsia"/>
          <w:lang w:val="en-IN"/>
        </w:rPr>
        <w:t>)</w:t>
      </w:r>
      <w:r w:rsidRPr="00251338">
        <w:rPr>
          <w:lang w:val="en-IN"/>
        </w:rPr>
        <w:t xml:space="preserve"> </w:t>
      </w:r>
      <w:r w:rsidRPr="00251338">
        <w:rPr>
          <w:rFonts w:hint="eastAsia"/>
          <w:lang w:val="en-IN"/>
        </w:rPr>
        <w:t xml:space="preserve">included in </w:t>
      </w:r>
      <w:r w:rsidRPr="00251338">
        <w:rPr>
          <w:lang w:val="en-IN"/>
        </w:rPr>
        <w:t xml:space="preserve">PCC rule received from PCF </w:t>
      </w:r>
      <w:r w:rsidRPr="00251338">
        <w:rPr>
          <w:rFonts w:hint="eastAsia"/>
          <w:lang w:val="en-IN"/>
        </w:rPr>
        <w:t>and</w:t>
      </w:r>
      <w:r w:rsidRPr="00251338">
        <w:rPr>
          <w:lang w:val="en-IN"/>
        </w:rPr>
        <w:t xml:space="preserve"> preconfigured information</w:t>
      </w:r>
      <w:r w:rsidRPr="00251338">
        <w:rPr>
          <w:rFonts w:hint="eastAsia"/>
          <w:lang w:val="en-IN"/>
        </w:rPr>
        <w:t xml:space="preserve"> (e.g. a mapping table between IP address/IP address range and DNAI(s))</w:t>
      </w:r>
      <w:r w:rsidRPr="00251338">
        <w:rPr>
          <w:lang w:val="en-IN"/>
        </w:rPr>
        <w:t>.</w:t>
      </w:r>
      <w:r w:rsidR="009C3952">
        <w:rPr>
          <w:rFonts w:hint="eastAsia"/>
          <w:lang w:val="en-IN" w:eastAsia="zh-CN"/>
        </w:rPr>
        <w:t xml:space="preserve"> </w:t>
      </w:r>
    </w:p>
    <w:p w14:paraId="35A2B8E0" w14:textId="0746AF85" w:rsidR="00E42397" w:rsidRPr="009C3952" w:rsidRDefault="009C3952" w:rsidP="00922F7A">
      <w:pPr>
        <w:rPr>
          <w:lang w:val="en-IN" w:eastAsia="zh-CN"/>
        </w:rPr>
      </w:pPr>
      <w:r>
        <w:rPr>
          <w:rFonts w:hint="eastAsia"/>
          <w:lang w:val="en-IN" w:eastAsia="zh-CN"/>
        </w:rPr>
        <w:t xml:space="preserve">The target DNAI is provided to AF if it requests the notification. Then </w:t>
      </w:r>
      <w:r>
        <w:rPr>
          <w:rFonts w:hint="eastAsia"/>
          <w:lang w:eastAsia="zh-CN"/>
        </w:rPr>
        <w:t>t</w:t>
      </w:r>
      <w:r w:rsidRPr="00DB6749">
        <w:t xml:space="preserve">he AF may </w:t>
      </w:r>
      <w:r>
        <w:rPr>
          <w:lang w:eastAsia="zh-CN"/>
        </w:rPr>
        <w:t>maintain</w:t>
      </w:r>
      <w:r>
        <w:rPr>
          <w:rFonts w:hint="eastAsia"/>
          <w:lang w:eastAsia="zh-CN"/>
        </w:rPr>
        <w:t xml:space="preserve"> a mapping table between </w:t>
      </w:r>
      <w:r>
        <w:rPr>
          <w:rFonts w:hint="eastAsia"/>
        </w:rPr>
        <w:t xml:space="preserve">IP address/IP address range </w:t>
      </w:r>
      <w:r>
        <w:rPr>
          <w:rFonts w:hint="eastAsia"/>
          <w:lang w:eastAsia="zh-CN"/>
        </w:rPr>
        <w:t xml:space="preserve">and DNAI(s) and </w:t>
      </w:r>
      <w:r w:rsidRPr="00DB6749">
        <w:t xml:space="preserve">include </w:t>
      </w:r>
      <w:r>
        <w:rPr>
          <w:rFonts w:hint="eastAsia"/>
          <w:lang w:eastAsia="zh-CN"/>
        </w:rPr>
        <w:t>the</w:t>
      </w:r>
      <w:r w:rsidRPr="00DB6749">
        <w:t xml:space="preserve"> target DNAI</w:t>
      </w:r>
      <w:r>
        <w:rPr>
          <w:rFonts w:hint="eastAsia"/>
        </w:rPr>
        <w:t xml:space="preserve"> in subsequent </w:t>
      </w:r>
      <w:r>
        <w:rPr>
          <w:rFonts w:hint="eastAsia"/>
          <w:lang w:eastAsia="zh-CN"/>
        </w:rPr>
        <w:t>requests</w:t>
      </w:r>
      <w:r>
        <w:rPr>
          <w:rFonts w:hint="eastAsia"/>
        </w:rPr>
        <w:t>.</w:t>
      </w:r>
    </w:p>
    <w:p w14:paraId="3BD9ACAA" w14:textId="77777777" w:rsidR="00E42397" w:rsidRPr="00251338" w:rsidRDefault="00E42397" w:rsidP="00E42397">
      <w:pPr>
        <w:pStyle w:val="ac"/>
        <w:ind w:left="360"/>
        <w:rPr>
          <w:rFonts w:eastAsiaTheme="minorEastAsia"/>
          <w:lang w:val="en-IN" w:eastAsia="zh-CN"/>
        </w:rPr>
      </w:pPr>
    </w:p>
    <w:p w14:paraId="380D13A5" w14:textId="404FB1C3" w:rsidR="002D33FB" w:rsidRPr="00F162F8" w:rsidRDefault="002D33FB" w:rsidP="002D33FB">
      <w:pPr>
        <w:pStyle w:val="3"/>
        <w:rPr>
          <w:rFonts w:eastAsiaTheme="minorEastAsia"/>
          <w:lang w:eastAsia="zh-CN"/>
        </w:rPr>
      </w:pPr>
      <w:bookmarkStart w:id="22" w:name="_Toc43317513"/>
      <w:bookmarkStart w:id="23" w:name="_Toc43374985"/>
      <w:bookmarkStart w:id="24" w:name="_Toc43375446"/>
      <w:bookmarkStart w:id="25" w:name="_Toc43801970"/>
      <w:bookmarkStart w:id="26" w:name="_Toc43806236"/>
      <w:bookmarkStart w:id="27" w:name="_Toc43806543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proofErr w:type="gramEnd"/>
      <w:r w:rsidRPr="00520DE9">
        <w:tab/>
        <w:t>Procedure</w:t>
      </w:r>
      <w:bookmarkEnd w:id="22"/>
      <w:bookmarkEnd w:id="23"/>
      <w:bookmarkEnd w:id="24"/>
      <w:bookmarkEnd w:id="25"/>
      <w:bookmarkEnd w:id="26"/>
      <w:bookmarkEnd w:id="27"/>
      <w:r w:rsidR="00F162F8">
        <w:rPr>
          <w:rFonts w:eastAsiaTheme="minorEastAsia" w:hint="eastAsia"/>
          <w:lang w:eastAsia="zh-CN"/>
        </w:rPr>
        <w:t>s</w:t>
      </w:r>
    </w:p>
    <w:p w14:paraId="5825D472" w14:textId="38FA2DD9" w:rsidR="00782187" w:rsidRDefault="00F71DF7" w:rsidP="00922F7A">
      <w:pPr>
        <w:pStyle w:val="TH"/>
        <w:rPr>
          <w:rFonts w:eastAsiaTheme="minorEastAsia"/>
          <w:lang w:eastAsia="zh-CN"/>
        </w:rPr>
      </w:pPr>
      <w:r>
        <w:object w:dxaOrig="9887" w:dyaOrig="4255" w14:anchorId="3436E4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198.25pt" o:ole="">
            <v:imagedata r:id="rId9" o:title=""/>
          </v:shape>
          <o:OLEObject Type="Embed" ProgID="Visio.Drawing.11" ShapeID="_x0000_i1025" DrawAspect="Content" ObjectID="_1710083063" r:id="rId10"/>
        </w:object>
      </w:r>
    </w:p>
    <w:p w14:paraId="5B13FF10" w14:textId="0B4CA13F" w:rsidR="00922F7A" w:rsidRPr="00CE15B7" w:rsidRDefault="00922F7A" w:rsidP="00922F7A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.2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="00D94647" w:rsidRPr="00F848D0">
        <w:t xml:space="preserve">Obtain and maintain </w:t>
      </w:r>
      <w:r w:rsidR="00D94647" w:rsidRPr="00EB4A9C">
        <w:t>DNAI</w:t>
      </w:r>
      <w:r w:rsidR="00D94647" w:rsidRPr="00EB4A9C">
        <w:rPr>
          <w:rFonts w:hint="eastAsia"/>
        </w:rPr>
        <w:t xml:space="preserve"> information using AF </w:t>
      </w:r>
      <w:r w:rsidR="00D94647" w:rsidRPr="00EB4A9C">
        <w:t>influence</w:t>
      </w:r>
      <w:r w:rsidR="00EB4A9C">
        <w:rPr>
          <w:rFonts w:hint="eastAsia"/>
          <w:lang w:eastAsia="zh-CN"/>
        </w:rPr>
        <w:t xml:space="preserve"> </w:t>
      </w:r>
    </w:p>
    <w:p w14:paraId="3E5405D6" w14:textId="06CE5245" w:rsidR="00782187" w:rsidRPr="00922F7A" w:rsidRDefault="00782187" w:rsidP="00922F7A">
      <w:pPr>
        <w:pStyle w:val="B1"/>
        <w:rPr>
          <w:rFonts w:eastAsiaTheme="minorEastAsia"/>
          <w:lang w:eastAsia="zh-CN"/>
        </w:rPr>
      </w:pPr>
    </w:p>
    <w:p w14:paraId="1003C952" w14:textId="258FD1FA" w:rsidR="00782187" w:rsidRPr="009402B7" w:rsidRDefault="00782187" w:rsidP="00782187">
      <w:pPr>
        <w:pStyle w:val="B1"/>
        <w:ind w:left="284" w:firstLine="0"/>
        <w:rPr>
          <w:lang w:eastAsia="en-US"/>
        </w:rPr>
      </w:pPr>
      <w:r>
        <w:rPr>
          <w:rFonts w:hint="eastAsia"/>
          <w:lang w:eastAsia="zh-CN"/>
        </w:rPr>
        <w:t>1. When</w:t>
      </w:r>
      <w:r>
        <w:t xml:space="preserve"> EAS </w:t>
      </w:r>
      <w:r>
        <w:rPr>
          <w:rFonts w:hint="eastAsia"/>
          <w:lang w:eastAsia="zh-CN"/>
        </w:rPr>
        <w:t xml:space="preserve">is relocated (e.g. </w:t>
      </w:r>
      <w:r>
        <w:t>due to AF internal triggers</w:t>
      </w:r>
      <w:r>
        <w:rPr>
          <w:rFonts w:hint="eastAsia"/>
          <w:lang w:eastAsia="zh-CN"/>
        </w:rPr>
        <w:t>),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t</w:t>
      </w:r>
      <w:r w:rsidRPr="00140E21">
        <w:t>he AF send</w:t>
      </w:r>
      <w:r>
        <w:rPr>
          <w:rFonts w:hint="eastAsia"/>
          <w:lang w:eastAsia="zh-CN"/>
        </w:rPr>
        <w:t>s</w:t>
      </w:r>
      <w:r>
        <w:t xml:space="preserve"> the AF request to PCF directly </w:t>
      </w:r>
      <w:r>
        <w:rPr>
          <w:rFonts w:hint="eastAsia"/>
        </w:rPr>
        <w:t>by invoking</w:t>
      </w:r>
      <w:r>
        <w:rPr>
          <w:rFonts w:hint="eastAsia"/>
          <w:lang w:eastAsia="zh-CN"/>
        </w:rPr>
        <w:t xml:space="preserve"> </w:t>
      </w:r>
      <w:proofErr w:type="spellStart"/>
      <w:r w:rsidRPr="00140E21">
        <w:rPr>
          <w:lang w:eastAsia="en-US"/>
        </w:rPr>
        <w:t>Npc</w:t>
      </w:r>
      <w:r>
        <w:t>f_PolicyAuthorizationCreate</w:t>
      </w:r>
      <w:proofErr w:type="spellEnd"/>
      <w:r>
        <w:t>/Update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or via NEF invoking </w:t>
      </w:r>
      <w:proofErr w:type="spellStart"/>
      <w:r>
        <w:t>Nnef_TrafficInfluenceCreate</w:t>
      </w:r>
      <w:proofErr w:type="spellEnd"/>
      <w:r>
        <w:t>/Update</w:t>
      </w:r>
      <w:r>
        <w:rPr>
          <w:rFonts w:hint="eastAsia"/>
        </w:rPr>
        <w:t xml:space="preserve"> </w:t>
      </w:r>
      <w:r>
        <w:rPr>
          <w:rFonts w:hint="eastAsia"/>
          <w:lang w:eastAsia="en-US"/>
        </w:rPr>
        <w:t xml:space="preserve">Request </w:t>
      </w:r>
      <w:r>
        <w:rPr>
          <w:rFonts w:hint="eastAsia"/>
          <w:lang w:eastAsia="zh-CN"/>
        </w:rPr>
        <w:t xml:space="preserve">and </w:t>
      </w:r>
      <w:proofErr w:type="spellStart"/>
      <w:r w:rsidRPr="00140E21">
        <w:rPr>
          <w:lang w:eastAsia="en-US"/>
        </w:rPr>
        <w:t>Npc</w:t>
      </w:r>
      <w:r>
        <w:t>f_PolicyAuthorizationCreate</w:t>
      </w:r>
      <w:proofErr w:type="spellEnd"/>
      <w:r>
        <w:t>/Update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  <w:lang w:eastAsia="zh-CN"/>
        </w:rPr>
        <w:t xml:space="preserve"> </w:t>
      </w:r>
      <w:r w:rsidRPr="00140E21">
        <w:t>targeting an individual UE address</w:t>
      </w:r>
      <w:r>
        <w:rPr>
          <w:rFonts w:hint="eastAsia"/>
        </w:rPr>
        <w:t xml:space="preserve">. </w:t>
      </w:r>
      <w:r w:rsidRPr="00140E21">
        <w:t>The content of</w:t>
      </w:r>
      <w:r>
        <w:rPr>
          <w:rFonts w:hint="eastAsia"/>
        </w:rPr>
        <w:t xml:space="preserve"> </w:t>
      </w:r>
      <w:r>
        <w:t>AF request</w:t>
      </w:r>
      <w:r>
        <w:rPr>
          <w:rFonts w:hint="eastAsia"/>
        </w:rPr>
        <w:t xml:space="preserve"> includes IP address/IP address range, e.g. the </w:t>
      </w:r>
      <w:r>
        <w:t>IP address</w:t>
      </w:r>
      <w:r>
        <w:rPr>
          <w:rFonts w:hint="eastAsia"/>
        </w:rPr>
        <w:t xml:space="preserve"> of target EAS.</w:t>
      </w:r>
      <w:r w:rsidRPr="00DB6749">
        <w:t xml:space="preserve"> </w:t>
      </w:r>
      <w:r w:rsidRPr="00DB6749">
        <w:rPr>
          <w:rFonts w:hint="eastAsia"/>
          <w:lang w:eastAsia="en-US"/>
        </w:rPr>
        <w:t>T</w:t>
      </w:r>
      <w:r w:rsidRPr="00DB6749">
        <w:t xml:space="preserve">he AF </w:t>
      </w:r>
      <w:r w:rsidRPr="00DB6749">
        <w:rPr>
          <w:rFonts w:hint="eastAsia"/>
          <w:lang w:eastAsia="en-US"/>
        </w:rPr>
        <w:t xml:space="preserve">may </w:t>
      </w:r>
      <w:r w:rsidRPr="00DB6749">
        <w:t>indicate it desires to receive the</w:t>
      </w:r>
      <w:r w:rsidRPr="00DB6749">
        <w:rPr>
          <w:rFonts w:hint="eastAsia"/>
          <w:lang w:eastAsia="en-US"/>
        </w:rPr>
        <w:t xml:space="preserve"> target DNAI</w:t>
      </w:r>
      <w:r w:rsidRPr="00DB6749">
        <w:t>.</w:t>
      </w:r>
    </w:p>
    <w:p w14:paraId="7C4EFD05" w14:textId="0B10FB92" w:rsidR="00782187" w:rsidRDefault="00782187" w:rsidP="00782187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Pr="00140E21">
        <w:rPr>
          <w:lang w:eastAsia="en-US"/>
        </w:rPr>
        <w:t>The</w:t>
      </w:r>
      <w:r>
        <w:rPr>
          <w:lang w:eastAsia="en-US"/>
        </w:rPr>
        <w:t xml:space="preserve"> PCF authorizes the AF request. </w:t>
      </w:r>
      <w:r w:rsidRPr="00140E21">
        <w:rPr>
          <w:lang w:eastAsia="en-US"/>
        </w:rPr>
        <w:t>The PCF may determine that updated or new policy information need</w:t>
      </w:r>
      <w:r>
        <w:rPr>
          <w:rFonts w:hint="eastAsia"/>
          <w:lang w:eastAsia="zh-CN"/>
        </w:rPr>
        <w:t>s</w:t>
      </w:r>
      <w:r w:rsidRPr="00140E21">
        <w:rPr>
          <w:lang w:eastAsia="en-US"/>
        </w:rPr>
        <w:t xml:space="preserve"> to be sent to the SMF.</w:t>
      </w:r>
      <w:r>
        <w:rPr>
          <w:rFonts w:hint="eastAsia"/>
        </w:rPr>
        <w:t xml:space="preserve"> The new PCC rule(s) includes the IP address/IP address range provided in AF request. The PCF may update the </w:t>
      </w:r>
      <w:r>
        <w:rPr>
          <w:lang w:eastAsia="en-US"/>
        </w:rPr>
        <w:t>list of DNAI(s)</w:t>
      </w:r>
      <w:r>
        <w:rPr>
          <w:rFonts w:hint="eastAsia"/>
        </w:rPr>
        <w:t xml:space="preserve"> according to the IP address/IP address range.</w:t>
      </w:r>
    </w:p>
    <w:p w14:paraId="7D4D90ED" w14:textId="659A40E5" w:rsidR="00782187" w:rsidRPr="00930C42" w:rsidRDefault="00782187" w:rsidP="00782187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3. </w:t>
      </w:r>
      <w:r w:rsidRPr="00140E21">
        <w:rPr>
          <w:lang w:eastAsia="en-US"/>
        </w:rPr>
        <w:t>When a PCC rule is received from the PCF, the SMF may take appropriate actions, when applicable, to reconfigure the User plane of the PDU Session</w:t>
      </w:r>
      <w:r>
        <w:rPr>
          <w:rFonts w:hint="eastAsia"/>
        </w:rPr>
        <w:t xml:space="preserve"> as specified in clause 4.3.6.4 of TS 23.502. </w:t>
      </w:r>
    </w:p>
    <w:p w14:paraId="23BDD01B" w14:textId="3ED2EE8D" w:rsidR="00782187" w:rsidRDefault="00251338" w:rsidP="00782187">
      <w:pPr>
        <w:pStyle w:val="B1"/>
        <w:ind w:left="284" w:firstLine="0"/>
      </w:pPr>
      <w:r>
        <w:rPr>
          <w:rFonts w:hint="eastAsia"/>
          <w:lang w:eastAsia="zh-CN"/>
        </w:rPr>
        <w:t xml:space="preserve">The </w:t>
      </w:r>
      <w:r w:rsidR="00782187" w:rsidRPr="00DB6749">
        <w:t>SMF</w:t>
      </w:r>
      <w:r w:rsidR="00782187" w:rsidRPr="00DB6749">
        <w:rPr>
          <w:rFonts w:hint="eastAsia"/>
        </w:rPr>
        <w:t xml:space="preserve"> determines target DNAI </w:t>
      </w:r>
      <w:r w:rsidR="00782187" w:rsidRPr="00DB6749">
        <w:t>according to</w:t>
      </w:r>
      <w:r w:rsidR="00782187" w:rsidRPr="00DB6749">
        <w:rPr>
          <w:rFonts w:hint="eastAsia"/>
        </w:rPr>
        <w:t xml:space="preserve"> </w:t>
      </w:r>
      <w:r w:rsidR="00782187">
        <w:rPr>
          <w:rFonts w:hint="eastAsia"/>
        </w:rPr>
        <w:t xml:space="preserve">IP address/IP address range (and </w:t>
      </w:r>
      <w:r w:rsidR="00782187">
        <w:rPr>
          <w:lang w:eastAsia="en-US"/>
        </w:rPr>
        <w:t>list of DNAI(s)</w:t>
      </w:r>
      <w:r w:rsidR="00782187">
        <w:rPr>
          <w:rFonts w:hint="eastAsia"/>
        </w:rPr>
        <w:t xml:space="preserve">, if </w:t>
      </w:r>
      <w:r w:rsidR="00782187">
        <w:t>available</w:t>
      </w:r>
      <w:r w:rsidR="00782187">
        <w:rPr>
          <w:rFonts w:hint="eastAsia"/>
        </w:rPr>
        <w:t>)</w:t>
      </w:r>
      <w:r w:rsidR="00782187" w:rsidRPr="00DB6749">
        <w:t xml:space="preserve"> </w:t>
      </w:r>
      <w:r w:rsidR="00782187" w:rsidRPr="00DB6749">
        <w:rPr>
          <w:rFonts w:hint="eastAsia"/>
        </w:rPr>
        <w:t xml:space="preserve">included in </w:t>
      </w:r>
      <w:r w:rsidR="00782187" w:rsidRPr="00DB6749">
        <w:t xml:space="preserve">PCC rule received from PCF </w:t>
      </w:r>
      <w:r w:rsidR="00782187" w:rsidRPr="00DB6749">
        <w:rPr>
          <w:rFonts w:hint="eastAsia"/>
        </w:rPr>
        <w:t>and</w:t>
      </w:r>
      <w:r w:rsidR="00782187" w:rsidRPr="00DB6749">
        <w:t xml:space="preserve"> preconfigured information</w:t>
      </w:r>
      <w:r w:rsidR="001E2E0B">
        <w:rPr>
          <w:rFonts w:hint="eastAsia"/>
          <w:lang w:eastAsia="zh-CN"/>
        </w:rPr>
        <w:t xml:space="preserve"> (e.g. a mapping table between </w:t>
      </w:r>
      <w:r w:rsidR="001E2E0B">
        <w:rPr>
          <w:rFonts w:hint="eastAsia"/>
        </w:rPr>
        <w:t xml:space="preserve">IP address/IP address range </w:t>
      </w:r>
      <w:r w:rsidR="001E2E0B">
        <w:rPr>
          <w:rFonts w:hint="eastAsia"/>
          <w:lang w:eastAsia="zh-CN"/>
        </w:rPr>
        <w:t>and DNAI(s))</w:t>
      </w:r>
      <w:r w:rsidR="00782187" w:rsidRPr="00DB6749">
        <w:t>.</w:t>
      </w:r>
    </w:p>
    <w:p w14:paraId="43E566F6" w14:textId="2528ED07" w:rsidR="00782187" w:rsidRPr="00DB6749" w:rsidRDefault="00D1035D" w:rsidP="00782187">
      <w:pPr>
        <w:pStyle w:val="B1"/>
        <w:ind w:left="284" w:firstLine="0"/>
        <w:rPr>
          <w:lang w:eastAsia="en-US"/>
        </w:rPr>
      </w:pPr>
      <w:r>
        <w:rPr>
          <w:rFonts w:hint="eastAsia"/>
          <w:lang w:eastAsia="zh-CN"/>
        </w:rPr>
        <w:t xml:space="preserve">4. </w:t>
      </w:r>
      <w:r w:rsidR="00782187">
        <w:rPr>
          <w:rFonts w:hint="eastAsia"/>
        </w:rPr>
        <w:t>T</w:t>
      </w:r>
      <w:r w:rsidR="00782187">
        <w:t>he SMF notifies AF about the target DNAI</w:t>
      </w:r>
      <w:r w:rsidR="00782187">
        <w:rPr>
          <w:rFonts w:hint="eastAsia"/>
        </w:rPr>
        <w:t xml:space="preserve"> if the </w:t>
      </w:r>
      <w:r w:rsidR="00A15AA6">
        <w:rPr>
          <w:lang w:eastAsia="en-US"/>
        </w:rPr>
        <w:t>notification</w:t>
      </w:r>
      <w:r w:rsidR="00782187">
        <w:rPr>
          <w:rFonts w:hint="eastAsia"/>
        </w:rPr>
        <w:t xml:space="preserve"> </w:t>
      </w:r>
      <w:r w:rsidR="00782187" w:rsidRPr="00140E21">
        <w:t>is requested by the AF, the SMF notifies the NEF of the target DNAI of the PDU Session by invoking Nsmf_EventExposure_Notify service operation.</w:t>
      </w:r>
    </w:p>
    <w:p w14:paraId="52ABCC53" w14:textId="4445056D" w:rsidR="00782187" w:rsidRPr="00DB6749" w:rsidRDefault="001E2E0B" w:rsidP="00782187">
      <w:pPr>
        <w:pStyle w:val="B1"/>
        <w:ind w:left="284" w:firstLine="0"/>
        <w:rPr>
          <w:rFonts w:eastAsiaTheme="minorEastAsia"/>
        </w:rPr>
      </w:pPr>
      <w:r>
        <w:rPr>
          <w:rFonts w:hint="eastAsia"/>
          <w:lang w:eastAsia="zh-CN"/>
        </w:rPr>
        <w:t xml:space="preserve">If the AF receives the target DNAI, it </w:t>
      </w:r>
      <w:r>
        <w:rPr>
          <w:lang w:eastAsia="zh-CN"/>
        </w:rPr>
        <w:t>maintain</w:t>
      </w:r>
      <w:r>
        <w:rPr>
          <w:rFonts w:hint="eastAsia"/>
          <w:lang w:eastAsia="zh-CN"/>
        </w:rPr>
        <w:t xml:space="preserve">s a mapping table between </w:t>
      </w:r>
      <w:r>
        <w:rPr>
          <w:rFonts w:hint="eastAsia"/>
        </w:rPr>
        <w:t xml:space="preserve">IP address/IP address range </w:t>
      </w:r>
      <w:r>
        <w:rPr>
          <w:rFonts w:hint="eastAsia"/>
          <w:lang w:eastAsia="zh-CN"/>
        </w:rPr>
        <w:t xml:space="preserve">and DNAI(s). </w:t>
      </w:r>
      <w:r w:rsidR="00782187">
        <w:rPr>
          <w:rFonts w:hint="eastAsia"/>
        </w:rPr>
        <w:t>For the EAS relocation without DNAI change, e.g. the target EAS IP address is with</w:t>
      </w:r>
      <w:r w:rsidR="00782187">
        <w:rPr>
          <w:rFonts w:hint="eastAsia"/>
          <w:lang w:eastAsia="zh-CN"/>
        </w:rPr>
        <w:t>in</w:t>
      </w:r>
      <w:r w:rsidR="00782187">
        <w:rPr>
          <w:rFonts w:hint="eastAsia"/>
        </w:rPr>
        <w:t xml:space="preserve"> </w:t>
      </w:r>
      <w:r>
        <w:rPr>
          <w:rFonts w:hint="eastAsia"/>
          <w:lang w:eastAsia="zh-CN"/>
        </w:rPr>
        <w:t>current</w:t>
      </w:r>
      <w:r w:rsidR="00782187">
        <w:rPr>
          <w:rFonts w:hint="eastAsia"/>
        </w:rPr>
        <w:t xml:space="preserve"> IP address range per DNAI. </w:t>
      </w:r>
      <w:r w:rsidR="00782187" w:rsidRPr="00DB6749">
        <w:t>The AF may include th</w:t>
      </w:r>
      <w:r w:rsidR="009C3952">
        <w:rPr>
          <w:rFonts w:hint="eastAsia"/>
          <w:lang w:eastAsia="zh-CN"/>
        </w:rPr>
        <w:t>e</w:t>
      </w:r>
      <w:r w:rsidR="00782187" w:rsidRPr="00DB6749">
        <w:t xml:space="preserve"> target DNAI</w:t>
      </w:r>
      <w:r>
        <w:rPr>
          <w:rFonts w:hint="eastAsia"/>
        </w:rPr>
        <w:t xml:space="preserve"> in subsequent </w:t>
      </w:r>
      <w:r>
        <w:rPr>
          <w:rFonts w:hint="eastAsia"/>
          <w:lang w:eastAsia="zh-CN"/>
        </w:rPr>
        <w:t>requests</w:t>
      </w:r>
      <w:r w:rsidR="00782187">
        <w:rPr>
          <w:rFonts w:hint="eastAsia"/>
        </w:rPr>
        <w:t>.</w:t>
      </w:r>
    </w:p>
    <w:p w14:paraId="2C1C2A78" w14:textId="77777777" w:rsidR="00F24BD0" w:rsidRPr="009C3952" w:rsidRDefault="00F24BD0" w:rsidP="002D33FB">
      <w:pPr>
        <w:pStyle w:val="B1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28" w:name="_Toc43317514"/>
      <w:bookmarkStart w:id="29" w:name="_Toc43374986"/>
      <w:bookmarkStart w:id="30" w:name="_Toc43375447"/>
      <w:bookmarkStart w:id="31" w:name="_Toc43801971"/>
      <w:bookmarkStart w:id="32" w:name="_Toc43806237"/>
      <w:bookmarkStart w:id="33" w:name="_Toc43806544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r w:rsidRPr="00520DE9">
        <w:tab/>
      </w:r>
      <w:bookmarkEnd w:id="28"/>
      <w:r w:rsidRPr="00520DE9">
        <w:t>Impacts on services, entities and interfaces</w:t>
      </w:r>
      <w:bookmarkEnd w:id="29"/>
      <w:bookmarkEnd w:id="30"/>
      <w:bookmarkEnd w:id="31"/>
      <w:bookmarkEnd w:id="32"/>
      <w:bookmarkEnd w:id="33"/>
    </w:p>
    <w:p w14:paraId="305460AD" w14:textId="25A43042" w:rsidR="002D33FB" w:rsidRPr="00520DE9" w:rsidRDefault="00BA2AB3" w:rsidP="002D33FB">
      <w:r>
        <w:rPr>
          <w:rFonts w:eastAsiaTheme="minorEastAsia" w:hint="eastAsia"/>
          <w:lang w:eastAsia="zh-CN"/>
        </w:rPr>
        <w:t>SMF</w:t>
      </w:r>
      <w:r w:rsidR="002D33FB" w:rsidRPr="00520DE9">
        <w:t>:</w:t>
      </w:r>
    </w:p>
    <w:p w14:paraId="300D99CD" w14:textId="38257E61" w:rsidR="002D33FB" w:rsidRPr="00520DE9" w:rsidRDefault="0019161F" w:rsidP="002D33FB">
      <w:pPr>
        <w:pStyle w:val="B1"/>
        <w:rPr>
          <w:rFonts w:eastAsia="宋体"/>
          <w:lang w:eastAsia="zh-CN"/>
        </w:rPr>
      </w:pPr>
      <w:bookmarkStart w:id="34" w:name="OLE_LINK1"/>
      <w:bookmarkStart w:id="35" w:name="OLE_LINK2"/>
      <w:r>
        <w:rPr>
          <w:rFonts w:eastAsia="宋体"/>
          <w:lang w:eastAsia="zh-CN"/>
        </w:rPr>
        <w:lastRenderedPageBreak/>
        <w:t>1.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Determines </w:t>
      </w:r>
      <w:r w:rsidR="001E2E0B" w:rsidRPr="00DB6749">
        <w:rPr>
          <w:rFonts w:hint="eastAsia"/>
        </w:rPr>
        <w:t xml:space="preserve">target DNAI </w:t>
      </w:r>
      <w:r w:rsidR="001E2E0B" w:rsidRPr="00DB6749">
        <w:t>according to</w:t>
      </w:r>
      <w:r w:rsidR="001E2E0B" w:rsidRPr="00DB6749">
        <w:rPr>
          <w:rFonts w:hint="eastAsia"/>
        </w:rPr>
        <w:t xml:space="preserve"> </w:t>
      </w:r>
      <w:r w:rsidR="001E2E0B">
        <w:rPr>
          <w:rFonts w:hint="eastAsia"/>
        </w:rPr>
        <w:t xml:space="preserve">IP address/IP address range (and </w:t>
      </w:r>
      <w:r w:rsidR="001E2E0B">
        <w:rPr>
          <w:lang w:eastAsia="en-US"/>
        </w:rPr>
        <w:t>list of DNAI(s)</w:t>
      </w:r>
      <w:r w:rsidR="001E2E0B">
        <w:rPr>
          <w:rFonts w:hint="eastAsia"/>
        </w:rPr>
        <w:t xml:space="preserve">, if </w:t>
      </w:r>
      <w:r w:rsidR="001E2E0B">
        <w:t>available</w:t>
      </w:r>
      <w:r w:rsidR="001E2E0B">
        <w:rPr>
          <w:rFonts w:hint="eastAsia"/>
        </w:rPr>
        <w:t>)</w:t>
      </w:r>
      <w:r w:rsidR="001E2E0B" w:rsidRPr="00DB6749">
        <w:t xml:space="preserve"> </w:t>
      </w:r>
      <w:r w:rsidR="001E2E0B" w:rsidRPr="00DB6749">
        <w:rPr>
          <w:rFonts w:hint="eastAsia"/>
        </w:rPr>
        <w:t xml:space="preserve">included in </w:t>
      </w:r>
      <w:r w:rsidR="001E2E0B" w:rsidRPr="00DB6749">
        <w:t xml:space="preserve">PCC rule received from PCF </w:t>
      </w:r>
      <w:r w:rsidR="001E2E0B" w:rsidRPr="00DB6749">
        <w:rPr>
          <w:rFonts w:hint="eastAsia"/>
        </w:rPr>
        <w:t>and</w:t>
      </w:r>
      <w:r w:rsidR="001E2E0B" w:rsidRPr="00DB6749">
        <w:t xml:space="preserve"> preconfigured information</w:t>
      </w:r>
    </w:p>
    <w:bookmarkEnd w:id="34"/>
    <w:bookmarkEnd w:id="35"/>
    <w:p w14:paraId="44E087AD" w14:textId="4A2C0C9F" w:rsidR="0019161F" w:rsidRPr="0019161F" w:rsidRDefault="0019161F" w:rsidP="002D33FB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6110FC">
        <w:rPr>
          <w:rFonts w:eastAsiaTheme="minorEastAsia" w:hint="eastAsia"/>
          <w:lang w:eastAsia="zh-CN"/>
        </w:rPr>
        <w:t>P</w:t>
      </w:r>
      <w:r w:rsidR="006110FC" w:rsidRPr="00DB6749">
        <w:t xml:space="preserve">reconfigured </w:t>
      </w:r>
      <w:r w:rsidR="006110FC">
        <w:rPr>
          <w:rFonts w:hint="eastAsia"/>
          <w:lang w:eastAsia="zh-CN"/>
        </w:rPr>
        <w:t xml:space="preserve">a mapping table between </w:t>
      </w:r>
      <w:r w:rsidR="006110FC">
        <w:rPr>
          <w:rFonts w:hint="eastAsia"/>
        </w:rPr>
        <w:t xml:space="preserve">IP address/IP address range </w:t>
      </w:r>
      <w:r w:rsidR="006110FC">
        <w:rPr>
          <w:rFonts w:hint="eastAsia"/>
          <w:lang w:eastAsia="zh-CN"/>
        </w:rPr>
        <w:t>and DNAI(s).</w:t>
      </w:r>
    </w:p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t>PCF</w:t>
      </w:r>
      <w:r w:rsidR="002D33FB" w:rsidRPr="00520DE9">
        <w:t>:</w:t>
      </w:r>
    </w:p>
    <w:p w14:paraId="137980EC" w14:textId="5AF1EDC9" w:rsidR="002D33FB" w:rsidRPr="0019161F" w:rsidRDefault="002D33FB" w:rsidP="002D33FB">
      <w:pPr>
        <w:pStyle w:val="B1"/>
        <w:rPr>
          <w:rFonts w:eastAsiaTheme="minorEastAsia"/>
          <w:lang w:eastAsia="zh-CN"/>
        </w:rPr>
      </w:pPr>
      <w:r w:rsidRPr="00520DE9">
        <w:rPr>
          <w:rFonts w:eastAsia="宋体"/>
          <w:lang w:eastAsia="zh-CN"/>
        </w:rPr>
        <w:t>1.</w:t>
      </w:r>
      <w:r w:rsidRPr="00520DE9">
        <w:rPr>
          <w:rFonts w:eastAsia="宋体"/>
          <w:lang w:eastAsia="zh-CN"/>
        </w:rPr>
        <w:tab/>
      </w:r>
      <w:r w:rsidR="001E2E0B">
        <w:rPr>
          <w:rFonts w:eastAsia="宋体" w:hint="eastAsia"/>
          <w:lang w:eastAsia="zh-CN"/>
        </w:rPr>
        <w:t xml:space="preserve">Update PCC rule to </w:t>
      </w:r>
      <w:r w:rsidR="001E2E0B">
        <w:rPr>
          <w:rFonts w:hint="eastAsia"/>
          <w:lang w:eastAsia="zh-CN"/>
        </w:rPr>
        <w:t>i</w:t>
      </w:r>
      <w:r w:rsidR="001E2E0B">
        <w:rPr>
          <w:rFonts w:hint="eastAsia"/>
        </w:rPr>
        <w:t>nclude the IP address/IP address range</w:t>
      </w:r>
      <w:r w:rsidR="0019161F">
        <w:rPr>
          <w:rFonts w:eastAsiaTheme="minorEastAsia" w:hint="eastAsia"/>
          <w:lang w:eastAsia="zh-CN"/>
        </w:rPr>
        <w:t>.</w:t>
      </w:r>
    </w:p>
    <w:p w14:paraId="3268242E" w14:textId="63002FDE" w:rsidR="006110FC" w:rsidRPr="00520DE9" w:rsidRDefault="006110FC" w:rsidP="006110FC">
      <w:r>
        <w:rPr>
          <w:rFonts w:eastAsiaTheme="minorEastAsia" w:hint="eastAsia"/>
          <w:lang w:eastAsia="zh-CN"/>
        </w:rPr>
        <w:t>AF</w:t>
      </w:r>
      <w:r w:rsidRPr="00520DE9">
        <w:t>:</w:t>
      </w:r>
    </w:p>
    <w:p w14:paraId="3CE30717" w14:textId="404035D8" w:rsidR="006110FC" w:rsidRPr="0019161F" w:rsidRDefault="006110FC" w:rsidP="006110FC">
      <w:pPr>
        <w:pStyle w:val="B1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aintain</w:t>
      </w:r>
      <w:r>
        <w:rPr>
          <w:rFonts w:hint="eastAsia"/>
          <w:lang w:eastAsia="zh-CN"/>
        </w:rPr>
        <w:t xml:space="preserve">s a mapping table between </w:t>
      </w:r>
      <w:r>
        <w:rPr>
          <w:rFonts w:hint="eastAsia"/>
        </w:rPr>
        <w:t xml:space="preserve">IP address/IP address range </w:t>
      </w:r>
      <w:r>
        <w:rPr>
          <w:rFonts w:hint="eastAsia"/>
          <w:lang w:eastAsia="zh-CN"/>
        </w:rPr>
        <w:t>and DNAI(s).</w:t>
      </w:r>
    </w:p>
    <w:p w14:paraId="421706E1" w14:textId="77777777" w:rsidR="00906BCA" w:rsidRPr="006110FC" w:rsidRDefault="00906BCA" w:rsidP="00D81220">
      <w:pPr>
        <w:rPr>
          <w:rFonts w:eastAsiaTheme="minorEastAsia"/>
          <w:lang w:eastAsia="zh-CN"/>
        </w:rPr>
      </w:pPr>
    </w:p>
    <w:p w14:paraId="788FA437" w14:textId="358CAE1A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A15AA6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9B604" w14:textId="77777777" w:rsidR="00CA5017" w:rsidRDefault="00CA5017">
      <w:pPr>
        <w:spacing w:after="0"/>
      </w:pPr>
      <w:r>
        <w:separator/>
      </w:r>
    </w:p>
  </w:endnote>
  <w:endnote w:type="continuationSeparator" w:id="0">
    <w:p w14:paraId="63052189" w14:textId="77777777" w:rsidR="00CA5017" w:rsidRDefault="00CA5017">
      <w:pPr>
        <w:spacing w:after="0"/>
      </w:pPr>
      <w:r>
        <w:continuationSeparator/>
      </w:r>
    </w:p>
  </w:endnote>
  <w:endnote w:type="continuationNotice" w:id="1">
    <w:p w14:paraId="127B936F" w14:textId="77777777" w:rsidR="00CA5017" w:rsidRDefault="00CA5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A11D5" w14:textId="77777777" w:rsidR="00CA5017" w:rsidRDefault="00CA5017">
      <w:pPr>
        <w:spacing w:after="0"/>
      </w:pPr>
      <w:r>
        <w:separator/>
      </w:r>
    </w:p>
  </w:footnote>
  <w:footnote w:type="continuationSeparator" w:id="0">
    <w:p w14:paraId="36D16CB1" w14:textId="77777777" w:rsidR="00CA5017" w:rsidRDefault="00CA5017">
      <w:pPr>
        <w:spacing w:after="0"/>
      </w:pPr>
      <w:r>
        <w:continuationSeparator/>
      </w:r>
    </w:p>
  </w:footnote>
  <w:footnote w:type="continuationNotice" w:id="1">
    <w:p w14:paraId="090102D4" w14:textId="77777777" w:rsidR="00CA5017" w:rsidRDefault="00CA501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F950CD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7F3C7149"/>
    <w:multiLevelType w:val="hybridMultilevel"/>
    <w:tmpl w:val="32AC66DA"/>
    <w:lvl w:ilvl="0" w:tplc="D7661F18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7"/>
  </w:num>
  <w:num w:numId="2">
    <w:abstractNumId w:val="1"/>
  </w:num>
  <w:num w:numId="3">
    <w:abstractNumId w:val="4"/>
  </w:num>
  <w:num w:numId="4">
    <w:abstractNumId w:val="14"/>
  </w:num>
  <w:num w:numId="5">
    <w:abstractNumId w:val="7"/>
  </w:num>
  <w:num w:numId="6">
    <w:abstractNumId w:val="1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3"/>
  </w:num>
  <w:num w:numId="14">
    <w:abstractNumId w:val="10"/>
  </w:num>
  <w:num w:numId="15">
    <w:abstractNumId w:val="13"/>
  </w:num>
  <w:num w:numId="16">
    <w:abstractNumId w:val="8"/>
  </w:num>
  <w:num w:numId="17">
    <w:abstractNumId w:val="16"/>
  </w:num>
  <w:num w:numId="18">
    <w:abstractNumId w:val="2"/>
  </w:num>
  <w:num w:numId="19">
    <w:abstractNumId w:val="6"/>
  </w:num>
  <w:num w:numId="20">
    <w:abstractNumId w:val="15"/>
  </w:num>
  <w:num w:numId="21">
    <w:abstractNumId w:val="11"/>
  </w:num>
  <w:num w:numId="22">
    <w:abstractNumId w:val="1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3B5E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0B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140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338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0D1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816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601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483F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3D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0FC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187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66A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4A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7A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3952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5FBA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AA6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8AF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017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035D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647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EB7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4A9C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1DF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0CD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1F19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DA11B-C3F8-4528-8B8C-EF86677E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3</Pages>
  <Words>717</Words>
  <Characters>4092</Characters>
  <Application>Microsoft Office Word</Application>
  <DocSecurity>0</DocSecurity>
  <PresentationFormat/>
  <Lines>34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Yuan Tao1</cp:lastModifiedBy>
  <cp:revision>85</cp:revision>
  <dcterms:created xsi:type="dcterms:W3CDTF">2020-05-20T11:58:00Z</dcterms:created>
  <dcterms:modified xsi:type="dcterms:W3CDTF">2022-03-29T10:07:00Z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